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B8CB3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D283F">
          <w:rPr>
            <w:b/>
            <w:noProof/>
            <w:sz w:val="24"/>
          </w:rPr>
          <w:t>CT</w:t>
        </w:r>
      </w:fldSimple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fldSimple w:instr=" DOCPROPERTY  MtgSeq  \* MERGEFORMAT ">
        <w:r w:rsidR="00BD283F">
          <w:rPr>
            <w:b/>
            <w:noProof/>
            <w:sz w:val="24"/>
          </w:rPr>
          <w:t>1</w:t>
        </w:r>
        <w:r w:rsidR="00EE0786">
          <w:rPr>
            <w:b/>
            <w:noProof/>
            <w:sz w:val="24"/>
          </w:rPr>
          <w:t>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D283F">
          <w:rPr>
            <w:b/>
            <w:i/>
            <w:noProof/>
            <w:sz w:val="28"/>
          </w:rPr>
          <w:t>C3-2</w:t>
        </w:r>
        <w:r w:rsidR="00E86B23">
          <w:rPr>
            <w:b/>
            <w:i/>
            <w:noProof/>
            <w:sz w:val="28"/>
          </w:rPr>
          <w:t>3</w:t>
        </w:r>
        <w:r w:rsidR="00EE0786">
          <w:rPr>
            <w:b/>
            <w:i/>
            <w:noProof/>
            <w:sz w:val="28"/>
          </w:rPr>
          <w:t>4</w:t>
        </w:r>
      </w:fldSimple>
      <w:r w:rsidR="008C1311">
        <w:rPr>
          <w:b/>
          <w:i/>
          <w:noProof/>
          <w:sz w:val="28"/>
        </w:rPr>
        <w:t>607</w:t>
      </w:r>
    </w:p>
    <w:p w14:paraId="7CB45193" w14:textId="210C7EDB" w:rsidR="001E41F3" w:rsidRDefault="00EE078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AA05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2051F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13</w:t>
      </w:r>
      <w:r w:rsidR="00AA05C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D283F">
        <w:rPr>
          <w:b/>
          <w:noProof/>
          <w:sz w:val="24"/>
        </w:rPr>
        <w:t>, 202</w:t>
      </w:r>
      <w:r w:rsidR="00E86B23">
        <w:rPr>
          <w:b/>
          <w:noProof/>
          <w:sz w:val="24"/>
        </w:rPr>
        <w:t>3</w:t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 w:rsidR="00F66044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(Revision of C3-</w:t>
      </w:r>
      <w:r w:rsidR="005A3DE9" w:rsidRPr="00F66044">
        <w:rPr>
          <w:rFonts w:cs="Arial"/>
          <w:b/>
          <w:bCs/>
          <w:i/>
          <w:color w:val="0070C0"/>
          <w:sz w:val="22"/>
          <w:szCs w:val="22"/>
        </w:rPr>
        <w:t>23</w:t>
      </w:r>
      <w:r w:rsidR="005A3DE9">
        <w:rPr>
          <w:rFonts w:cs="Arial"/>
          <w:b/>
          <w:bCs/>
          <w:i/>
          <w:color w:val="0070C0"/>
          <w:sz w:val="22"/>
          <w:szCs w:val="22"/>
        </w:rPr>
        <w:t>4</w:t>
      </w:r>
      <w:r w:rsidR="008C1311">
        <w:rPr>
          <w:rFonts w:cs="Arial"/>
          <w:b/>
          <w:bCs/>
          <w:i/>
          <w:color w:val="0070C0"/>
          <w:sz w:val="22"/>
          <w:szCs w:val="22"/>
        </w:rPr>
        <w:t>574</w:t>
      </w:r>
      <w:r w:rsidR="00F66044" w:rsidRPr="00F66044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CF7067" w:rsidR="001E41F3" w:rsidRPr="00410371" w:rsidRDefault="006A057E" w:rsidP="003920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3D02">
              <w:rPr>
                <w:b/>
                <w:noProof/>
                <w:sz w:val="28"/>
              </w:rPr>
              <w:t>29.514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1A091F" w:rsidR="001E41F3" w:rsidRPr="00410371" w:rsidRDefault="00644241" w:rsidP="003920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FACE48" w:rsidR="001E41F3" w:rsidRPr="00410371" w:rsidRDefault="008C13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953AE7" w:rsidR="001E41F3" w:rsidRPr="00410371" w:rsidRDefault="00392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920B6">
              <w:rPr>
                <w:b/>
                <w:noProof/>
                <w:sz w:val="28"/>
              </w:rPr>
              <w:t>18.</w:t>
            </w:r>
            <w:r w:rsidR="008A6FE5">
              <w:rPr>
                <w:b/>
                <w:noProof/>
                <w:sz w:val="28"/>
              </w:rPr>
              <w:t>3</w:t>
            </w:r>
            <w:r w:rsidRPr="003920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C46F12" w:rsidR="00F25D98" w:rsidRDefault="003920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875F9B" w:rsidR="001E41F3" w:rsidRDefault="006545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Removal of the </w:t>
            </w:r>
            <w:r w:rsidRPr="00BF47FC">
              <w:rPr>
                <w:noProof/>
              </w:rPr>
              <w:t>Editor’s note</w:t>
            </w:r>
            <w:r>
              <w:rPr>
                <w:noProof/>
              </w:rPr>
              <w:t xml:space="preserve"> about </w:t>
            </w:r>
            <w:r>
              <w:rPr>
                <w:rFonts w:hint="eastAsia"/>
                <w:noProof/>
                <w:lang w:eastAsia="zh-CN"/>
              </w:rPr>
              <w:t>direc</w:t>
            </w:r>
            <w:r>
              <w:rPr>
                <w:noProof/>
              </w:rPr>
              <w:t>t TSC event notification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D9EFE8" w:rsidR="001E41F3" w:rsidRDefault="00392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75758" w:rsidR="001E41F3" w:rsidRDefault="007056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920B6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A80B2A" w:rsidR="001E41F3" w:rsidRDefault="00F67C3D">
            <w:pPr>
              <w:pStyle w:val="CRCoverPage"/>
              <w:spacing w:after="0"/>
              <w:ind w:left="100"/>
              <w:rPr>
                <w:noProof/>
              </w:rPr>
            </w:pPr>
            <w:r>
              <w:t>UPEAS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FD3C1D" w:rsidR="001E41F3" w:rsidRDefault="00085A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E81512">
              <w:t>9</w:t>
            </w:r>
            <w:r>
              <w:t>-</w:t>
            </w:r>
            <w:r w:rsidR="00654535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978085" w:rsidR="001E41F3" w:rsidRDefault="007056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67C3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490095" w:rsidR="001E41F3" w:rsidRDefault="007056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F7A9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DCAE" w14:textId="127AA26A" w:rsidR="002735CF" w:rsidRDefault="002735CF" w:rsidP="002735CF">
            <w:pPr>
              <w:pStyle w:val="CRCoverPage"/>
              <w:ind w:left="102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ollowing EN exists in clause</w:t>
            </w:r>
            <w:r>
              <w:rPr>
                <w:noProof/>
                <w:lang w:val="en-US" w:eastAsia="zh-CN"/>
              </w:rPr>
              <w:t> </w:t>
            </w:r>
            <w:r w:rsidR="00F66BA7">
              <w:rPr>
                <w:noProof/>
                <w:lang w:val="en-US" w:eastAsia="zh-CN"/>
              </w:rPr>
              <w:t>4.2.2.25</w:t>
            </w:r>
            <w:r>
              <w:rPr>
                <w:noProof/>
                <w:lang w:val="en-US" w:eastAsia="zh-CN"/>
              </w:rPr>
              <w:t>:</w:t>
            </w:r>
          </w:p>
          <w:p w14:paraId="45B6A7EF" w14:textId="77777777" w:rsidR="002735CF" w:rsidRPr="002735CF" w:rsidRDefault="002735CF" w:rsidP="002735CF">
            <w:pPr>
              <w:keepLines/>
              <w:overflowPunct w:val="0"/>
              <w:autoSpaceDE w:val="0"/>
              <w:autoSpaceDN w:val="0"/>
              <w:adjustRightInd w:val="0"/>
              <w:ind w:left="1559" w:hanging="1276"/>
              <w:textAlignment w:val="baseline"/>
              <w:rPr>
                <w:i/>
                <w:color w:val="FF0000"/>
              </w:rPr>
            </w:pPr>
            <w:r w:rsidRPr="002735CF">
              <w:rPr>
                <w:rFonts w:eastAsia="Times New Roman"/>
                <w:i/>
                <w:color w:val="FF0000"/>
                <w:lang w:eastAsia="en-GB"/>
              </w:rPr>
              <w:t>Editor’s note:</w:t>
            </w:r>
            <w:r w:rsidRPr="002735CF">
              <w:rPr>
                <w:rFonts w:eastAsia="Times New Roman"/>
                <w:i/>
                <w:color w:val="FF0000"/>
                <w:lang w:eastAsia="en-GB"/>
              </w:rPr>
              <w:tab/>
              <w:t>It is FFS whether further adjustments to direct TSC event notification information are needed based on SA2 definition in TS 23.503.</w:t>
            </w:r>
          </w:p>
          <w:p w14:paraId="708AA7DE" w14:textId="217C1995" w:rsidR="001E41F3" w:rsidRPr="002735CF" w:rsidRDefault="004E707C">
            <w:pPr>
              <w:pStyle w:val="CRCoverPage"/>
              <w:spacing w:after="0"/>
              <w:ind w:left="100"/>
              <w:rPr>
                <w:noProof/>
              </w:rPr>
            </w:pPr>
            <w:r w:rsidRPr="004E707C">
              <w:rPr>
                <w:noProof/>
                <w:lang w:eastAsia="zh-CN"/>
              </w:rPr>
              <w:t>No more description about the adjustments to direct TSC event notification information needs to be updated based on the stage 2 requirement</w:t>
            </w:r>
            <w:r w:rsidR="0090469D">
              <w:rPr>
                <w:noProof/>
                <w:lang w:eastAsia="zh-CN"/>
              </w:rPr>
              <w:t>.</w:t>
            </w:r>
            <w:r w:rsidRPr="004E707C">
              <w:rPr>
                <w:noProof/>
                <w:lang w:eastAsia="zh-CN"/>
              </w:rPr>
              <w:t xml:space="preserve"> </w:t>
            </w:r>
            <w:r w:rsidR="0090469D">
              <w:rPr>
                <w:noProof/>
                <w:lang w:eastAsia="zh-CN"/>
              </w:rPr>
              <w:t>H</w:t>
            </w:r>
            <w:r w:rsidRPr="004E707C">
              <w:rPr>
                <w:noProof/>
                <w:lang w:eastAsia="zh-CN"/>
              </w:rPr>
              <w:t xml:space="preserve">ence, the EN </w:t>
            </w:r>
            <w:r w:rsidR="00702D40">
              <w:rPr>
                <w:noProof/>
                <w:lang w:eastAsia="zh-CN"/>
              </w:rPr>
              <w:t>could</w:t>
            </w:r>
            <w:r w:rsidRPr="004E707C">
              <w:rPr>
                <w:noProof/>
                <w:lang w:eastAsia="zh-CN"/>
              </w:rPr>
              <w:t xml:space="preserve"> be simply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56D347" w:rsidR="001E41F3" w:rsidRDefault="00F66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EN in clause 4.2.2.25</w:t>
            </w:r>
            <w:r w:rsidR="00FD417F">
              <w:rPr>
                <w:noProof/>
              </w:rPr>
              <w:t>,</w:t>
            </w:r>
            <w:r w:rsidR="00595282">
              <w:rPr>
                <w:noProof/>
              </w:rPr>
              <w:t xml:space="preserve"> and redundant description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AF2A48" w:rsidR="001E41F3" w:rsidRDefault="00DE26E2">
            <w:pPr>
              <w:pStyle w:val="CRCoverPage"/>
              <w:spacing w:after="0"/>
              <w:ind w:left="100"/>
              <w:rPr>
                <w:noProof/>
              </w:rPr>
            </w:pPr>
            <w:r w:rsidRPr="00DE26E2">
              <w:rPr>
                <w:noProof/>
              </w:rPr>
              <w:t>Open issue is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6C6DCF" w:rsidR="001E41F3" w:rsidRDefault="005A3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4.2.2.25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D11E81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8C20B2" w:rsidR="001E41F3" w:rsidRDefault="00B27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38A8C" w:rsidR="001E41F3" w:rsidRDefault="008A11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4B5123" w:rsidR="001E41F3" w:rsidRDefault="00E06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23337" w14:textId="77777777" w:rsidR="000F48A7" w:rsidRDefault="000F48A7" w:rsidP="000F48A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4B38139" w14:textId="77777777" w:rsidR="000F48A7" w:rsidRPr="002D6387" w:rsidRDefault="000F48A7" w:rsidP="000F48A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571430B" w14:textId="77777777" w:rsidR="000F48A7" w:rsidRPr="00B61815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7334286" w14:textId="77777777" w:rsidR="00343D61" w:rsidRDefault="00343D61" w:rsidP="00343D61">
      <w:pPr>
        <w:pStyle w:val="40"/>
      </w:pPr>
      <w:bookmarkStart w:id="2" w:name="_Toc28012333"/>
      <w:bookmarkStart w:id="3" w:name="_Toc36038276"/>
      <w:bookmarkStart w:id="4" w:name="_Toc45133541"/>
      <w:bookmarkStart w:id="5" w:name="_Toc51762295"/>
      <w:bookmarkStart w:id="6" w:name="_Toc59016866"/>
      <w:bookmarkStart w:id="7" w:name="_Toc129338766"/>
      <w:bookmarkStart w:id="8" w:name="_Toc144201811"/>
      <w:r>
        <w:t>4.2.2.25</w:t>
      </w:r>
      <w:r>
        <w:tab/>
        <w:t>Provisioning of TSC user plane node management information and port management information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348BEA51" w14:textId="77777777" w:rsidR="00343D61" w:rsidRDefault="00343D61" w:rsidP="00343D61">
      <w:pPr>
        <w:rPr>
          <w:lang w:eastAsia="zh-CN"/>
        </w:rPr>
      </w:pPr>
      <w:r>
        <w:rPr>
          <w:lang w:eastAsia="zh-CN"/>
        </w:rPr>
        <w:t xml:space="preserve">During the lifetime of a PDU session </w:t>
      </w:r>
      <w:r>
        <w:t>enabling Time Sensitive Communications, Time Synchronization</w:t>
      </w:r>
      <w:r>
        <w:rPr>
          <w:lang w:eastAsia="zh-CN"/>
        </w:rPr>
        <w:t xml:space="preserve"> and Deterministic Networking, the PCF may receive from the NF service consumer TSC user plane node management information and/or, when the DS-TT or the NW-TT functions are used, port management information for a port located in DS-TT and/or NW-TT and/or, the</w:t>
      </w:r>
      <w:r w:rsidRPr="00E0590E">
        <w:rPr>
          <w:lang w:eastAsia="zh-CN"/>
        </w:rPr>
        <w:t xml:space="preserve"> direct event notification of </w:t>
      </w:r>
      <w:r>
        <w:t>TSC management information</w:t>
      </w:r>
      <w:r w:rsidDel="00A46019">
        <w:rPr>
          <w:lang w:eastAsia="zh-CN"/>
        </w:rPr>
        <w:t xml:space="preserve"> </w:t>
      </w:r>
      <w:r w:rsidRPr="00E0590E">
        <w:rPr>
          <w:lang w:eastAsia="zh-CN"/>
        </w:rPr>
        <w:t>from the UPF</w:t>
      </w:r>
      <w:r>
        <w:rPr>
          <w:lang w:eastAsia="zh-CN"/>
        </w:rPr>
        <w:t xml:space="preserve"> </w:t>
      </w:r>
      <w:r>
        <w:t xml:space="preserve">if the </w:t>
      </w:r>
      <w:r>
        <w:rPr>
          <w:lang w:eastAsia="x-none"/>
        </w:rPr>
        <w:t xml:space="preserve">feature </w:t>
      </w:r>
      <w:r w:rsidRPr="00E0590E">
        <w:rPr>
          <w:lang w:eastAsia="x-none"/>
        </w:rPr>
        <w:t>"</w:t>
      </w:r>
      <w:proofErr w:type="spellStart"/>
      <w:r w:rsidRPr="001C2DE6">
        <w:rPr>
          <w:lang w:eastAsia="x-none"/>
        </w:rPr>
        <w:t>ExposureToTSC</w:t>
      </w:r>
      <w:proofErr w:type="spellEnd"/>
      <w:r w:rsidRPr="00E0590E">
        <w:rPr>
          <w:lang w:eastAsia="x-none"/>
        </w:rPr>
        <w:t>" is supported</w:t>
      </w:r>
      <w:r>
        <w:rPr>
          <w:lang w:eastAsia="zh-CN"/>
        </w:rPr>
        <w:t>.</w:t>
      </w:r>
    </w:p>
    <w:p w14:paraId="76A904E2" w14:textId="77777777" w:rsidR="00343D61" w:rsidRDefault="00343D61" w:rsidP="00343D61">
      <w:pPr>
        <w:pStyle w:val="NO"/>
      </w:pPr>
      <w:r>
        <w:t>NOTE:</w:t>
      </w:r>
      <w:r>
        <w:tab/>
        <w:t>The 5GS Architecture to support IETF Deterministic Networking (IETF RFC </w:t>
      </w:r>
      <w:r w:rsidRPr="00893FB3">
        <w:t>8655</w:t>
      </w:r>
      <w:r>
        <w:t> [56]) does not require the DS-TT functionality to be supported in the device nor require the user plane NW-TT functionality to be supported in the UPF. However, it can co-exist with such functions.</w:t>
      </w:r>
    </w:p>
    <w:p w14:paraId="4D2D3BAD" w14:textId="77777777" w:rsidR="00343D61" w:rsidRDefault="00343D61" w:rsidP="00343D61">
      <w:pPr>
        <w:rPr>
          <w:lang w:eastAsia="zh-CN"/>
        </w:rPr>
      </w:pPr>
      <w:r>
        <w:t>If the "</w:t>
      </w:r>
      <w:proofErr w:type="spellStart"/>
      <w:r>
        <w:t>TimeSensitiveNetworking</w:t>
      </w:r>
      <w:proofErr w:type="spellEnd"/>
      <w:r>
        <w:t xml:space="preserve">" </w:t>
      </w:r>
      <w:r>
        <w:rPr>
          <w:lang w:eastAsia="zh-CN"/>
        </w:rPr>
        <w:t>or "</w:t>
      </w:r>
      <w:proofErr w:type="spellStart"/>
      <w:r>
        <w:rPr>
          <w:lang w:eastAsia="zh-CN"/>
        </w:rPr>
        <w:t>TimeSensitive</w:t>
      </w:r>
      <w:r>
        <w:t>Communication</w:t>
      </w:r>
      <w:proofErr w:type="spellEnd"/>
      <w:r>
        <w:rPr>
          <w:lang w:eastAsia="zh-CN"/>
        </w:rPr>
        <w:t>"</w:t>
      </w:r>
      <w:r>
        <w:t xml:space="preserve"> feature is supported, the </w:t>
      </w:r>
      <w:r>
        <w:rPr>
          <w:noProof/>
        </w:rPr>
        <w:t>NF service consumer</w:t>
      </w:r>
      <w:r>
        <w:t xml:space="preserve"> (i.e., the TSN AF or the TSCTSF) may provide a UMIC with </w:t>
      </w:r>
      <w:r>
        <w:rPr>
          <w:lang w:eastAsia="zh-CN"/>
        </w:rPr>
        <w:t xml:space="preserve">TSC </w:t>
      </w:r>
      <w:r>
        <w:t xml:space="preserve">user plane node management information for the UPF/NW-TT and PMIC(s) with port management information for the DS-TT port and/or the NW-TT ports, to </w:t>
      </w:r>
      <w:r>
        <w:rPr>
          <w:lang w:eastAsia="zh-CN"/>
        </w:rPr>
        <w:t xml:space="preserve">configure the 5G system as a TSC </w:t>
      </w:r>
      <w:r>
        <w:t>user plane node</w:t>
      </w:r>
      <w:r>
        <w:rPr>
          <w:lang w:eastAsia="zh-CN"/>
        </w:rPr>
        <w:t xml:space="preserve"> </w:t>
      </w:r>
      <w:r>
        <w:t xml:space="preserve">by invoking the </w:t>
      </w:r>
      <w:proofErr w:type="spellStart"/>
      <w:r>
        <w:rPr>
          <w:lang w:eastAsia="zh-CN"/>
        </w:rPr>
        <w:t>Npcf_PolicyAuthorization_Create</w:t>
      </w:r>
      <w:proofErr w:type="spellEnd"/>
      <w:r>
        <w:rPr>
          <w:lang w:eastAsia="zh-CN"/>
        </w:rPr>
        <w:t xml:space="preserve"> service operation to the PCF.</w:t>
      </w:r>
    </w:p>
    <w:p w14:paraId="5B573323" w14:textId="77777777" w:rsidR="00343D61" w:rsidRDefault="00343D61" w:rsidP="00343D61">
      <w:r>
        <w:t xml:space="preserve">The </w:t>
      </w:r>
      <w:r>
        <w:rPr>
          <w:noProof/>
        </w:rPr>
        <w:t>NF service consumer</w:t>
      </w:r>
      <w:r>
        <w:t xml:space="preserve"> may include in the "</w:t>
      </w:r>
      <w:proofErr w:type="spellStart"/>
      <w:r>
        <w:t>AppSessionContextReqData</w:t>
      </w:r>
      <w:proofErr w:type="spellEnd"/>
      <w:r>
        <w:t>" data type:</w:t>
      </w:r>
    </w:p>
    <w:p w14:paraId="3B51B702" w14:textId="77777777" w:rsidR="00343D61" w:rsidRDefault="00343D61" w:rsidP="00343D61">
      <w:pPr>
        <w:pStyle w:val="B1"/>
      </w:pPr>
      <w:r>
        <w:t>-</w:t>
      </w:r>
      <w:r>
        <w:tab/>
        <w:t>the DS-TT PMIC encoded in the attribute "</w:t>
      </w:r>
      <w:proofErr w:type="spellStart"/>
      <w:r>
        <w:t>tsnPortManContDstt</w:t>
      </w:r>
      <w:proofErr w:type="spellEnd"/>
      <w:r>
        <w:t>" and/or the one or more NW-TT PMIC(s) encoded in the "</w:t>
      </w:r>
      <w:proofErr w:type="spellStart"/>
      <w:r>
        <w:t>tsnPortManContNwtts</w:t>
      </w:r>
      <w:proofErr w:type="spellEnd"/>
      <w:r>
        <w:t>" attribute, if available, for the DS-TT port and NW-TT ports allocated for a PDU session.</w:t>
      </w:r>
      <w:r>
        <w:rPr>
          <w:lang w:eastAsia="zh-CN"/>
        </w:rPr>
        <w:t xml:space="preserve"> The PMIC(s) are encoded in the "</w:t>
      </w:r>
      <w:proofErr w:type="spellStart"/>
      <w:r>
        <w:rPr>
          <w:lang w:eastAsia="zh-CN"/>
        </w:rPr>
        <w:t>PortManagementContainer</w:t>
      </w:r>
      <w:proofErr w:type="spellEnd"/>
      <w:r>
        <w:rPr>
          <w:lang w:eastAsia="zh-CN"/>
        </w:rPr>
        <w:t>" data type, which includes the port management information in the "</w:t>
      </w:r>
      <w:proofErr w:type="spellStart"/>
      <w:r>
        <w:rPr>
          <w:lang w:eastAsia="zh-CN"/>
        </w:rPr>
        <w:t>portManCont</w:t>
      </w:r>
      <w:proofErr w:type="spellEnd"/>
      <w:r>
        <w:rPr>
          <w:lang w:eastAsia="zh-CN"/>
        </w:rPr>
        <w:t>" attribute and the related port number in the "</w:t>
      </w:r>
      <w:proofErr w:type="spellStart"/>
      <w:r>
        <w:rPr>
          <w:lang w:eastAsia="zh-CN"/>
        </w:rPr>
        <w:t>portNum</w:t>
      </w:r>
      <w:proofErr w:type="spellEnd"/>
      <w:r>
        <w:rPr>
          <w:lang w:eastAsia="zh-CN"/>
        </w:rPr>
        <w:t>" attribute; and/or</w:t>
      </w:r>
    </w:p>
    <w:p w14:paraId="48E693C7" w14:textId="77777777" w:rsidR="00343D61" w:rsidRDefault="00343D61" w:rsidP="00343D61">
      <w:pPr>
        <w:pStyle w:val="B1"/>
      </w:pPr>
      <w:r>
        <w:t>-</w:t>
      </w:r>
      <w:r>
        <w:tab/>
        <w:t>the UMIC encoded in the "</w:t>
      </w:r>
      <w:proofErr w:type="spellStart"/>
      <w:r>
        <w:t>tsnBridgeManCont</w:t>
      </w:r>
      <w:proofErr w:type="spellEnd"/>
      <w:r>
        <w:t xml:space="preserve">", if available, for the </w:t>
      </w:r>
      <w:r>
        <w:rPr>
          <w:lang w:eastAsia="zh-CN"/>
        </w:rPr>
        <w:t xml:space="preserve">TSC </w:t>
      </w:r>
      <w:r>
        <w:t>user plane node functionality of the UPF/NW-TT allocated for a PDU session. The UMIC is encoded in the "</w:t>
      </w:r>
      <w:proofErr w:type="spellStart"/>
      <w:r>
        <w:t>BridgeManagementContainer</w:t>
      </w:r>
      <w:proofErr w:type="spellEnd"/>
      <w:r>
        <w:t>" data type.</w:t>
      </w:r>
    </w:p>
    <w:p w14:paraId="50C02125" w14:textId="77777777" w:rsidR="00343D61" w:rsidRDefault="00343D61" w:rsidP="00343D61">
      <w:pPr>
        <w:pStyle w:val="B1"/>
        <w:rPr>
          <w:lang w:eastAsia="zh-CN"/>
        </w:rPr>
      </w:pPr>
      <w:r>
        <w:t>-</w:t>
      </w:r>
      <w:r>
        <w:tab/>
      </w:r>
      <w:r w:rsidRPr="005C45D5">
        <w:rPr>
          <w:lang w:eastAsia="x-none"/>
        </w:rPr>
        <w:t>the notification URI within the "</w:t>
      </w:r>
      <w:proofErr w:type="spellStart"/>
      <w:r>
        <w:rPr>
          <w:rFonts w:hint="eastAsia"/>
          <w:lang w:eastAsia="zh-CN"/>
        </w:rPr>
        <w:t>tsc</w:t>
      </w:r>
      <w:r>
        <w:rPr>
          <w:lang w:eastAsia="zh-CN"/>
        </w:rPr>
        <w:t>N</w:t>
      </w:r>
      <w:r w:rsidRPr="005C45D5">
        <w:rPr>
          <w:lang w:eastAsia="x-none"/>
        </w:rPr>
        <w:t>otifyUri</w:t>
      </w:r>
      <w:proofErr w:type="spellEnd"/>
      <w:r w:rsidRPr="005C45D5">
        <w:rPr>
          <w:lang w:eastAsia="x-none"/>
        </w:rPr>
        <w:t>" attribute</w:t>
      </w:r>
      <w:r>
        <w:rPr>
          <w:lang w:eastAsia="x-none"/>
        </w:rPr>
        <w:t xml:space="preserve"> and </w:t>
      </w:r>
      <w:r w:rsidRPr="00E0590E">
        <w:t xml:space="preserve">the notification correlation identifier assigned by the </w:t>
      </w:r>
      <w:r>
        <w:t>TSCTSF or TSN AF</w:t>
      </w:r>
      <w:r w:rsidRPr="00E0590E">
        <w:t xml:space="preserve"> within the "</w:t>
      </w:r>
      <w:proofErr w:type="spellStart"/>
      <w:r>
        <w:t>tscN</w:t>
      </w:r>
      <w:r w:rsidRPr="00E0590E">
        <w:t>otifCorreId</w:t>
      </w:r>
      <w:proofErr w:type="spellEnd"/>
      <w:r w:rsidRPr="00E0590E">
        <w:t>" attribute</w:t>
      </w:r>
      <w:r>
        <w:t xml:space="preserve">, which, if available, </w:t>
      </w:r>
      <w:r w:rsidRPr="00E0590E">
        <w:rPr>
          <w:lang w:eastAsia="zh-CN"/>
        </w:rPr>
        <w:t>indicate</w:t>
      </w:r>
      <w:r>
        <w:rPr>
          <w:lang w:eastAsia="zh-CN"/>
        </w:rPr>
        <w:t>s that the</w:t>
      </w:r>
      <w:r w:rsidRPr="00E0590E">
        <w:rPr>
          <w:lang w:eastAsia="zh-CN"/>
        </w:rPr>
        <w:t xml:space="preserve"> direct event notification of </w:t>
      </w:r>
      <w:r>
        <w:t>TSC management information</w:t>
      </w:r>
      <w:r w:rsidRPr="005C45D5">
        <w:rPr>
          <w:lang w:eastAsia="zh-CN"/>
        </w:rPr>
        <w:t xml:space="preserve"> </w:t>
      </w:r>
      <w:r w:rsidRPr="00E0590E">
        <w:rPr>
          <w:lang w:eastAsia="zh-CN"/>
        </w:rPr>
        <w:t>from the UPF</w:t>
      </w:r>
      <w:r>
        <w:rPr>
          <w:lang w:eastAsia="zh-CN"/>
        </w:rPr>
        <w:t xml:space="preserve"> is requested</w:t>
      </w:r>
      <w:r>
        <w:t>.</w:t>
      </w:r>
    </w:p>
    <w:p w14:paraId="75C458D6" w14:textId="2E9643B1" w:rsidR="00343D61" w:rsidDel="000623F4" w:rsidRDefault="00343D61" w:rsidP="00343D61">
      <w:pPr>
        <w:rPr>
          <w:del w:id="9" w:author="Huawei_Chi" w:date="2023-10-10T15:02:00Z"/>
        </w:rPr>
      </w:pPr>
      <w:del w:id="10" w:author="Huawei_Chi" w:date="2023-10-10T15:02:00Z">
        <w:r w:rsidDel="000623F4">
          <w:rPr>
            <w:lang w:val="en-US"/>
          </w:rPr>
          <w:delText xml:space="preserve">As result of this action, the PCF shall provide the received DS-TT and/or NW-TT PMIC(s) and/or UMIC for the corresponding PDU session as described in </w:delText>
        </w:r>
        <w:r w:rsidDel="000623F4">
          <w:rPr>
            <w:lang w:eastAsia="zh-CN"/>
          </w:rPr>
          <w:delText>3GPP TS 29.512 [8]</w:delText>
        </w:r>
        <w:r w:rsidDel="000623F4">
          <w:delText>.</w:delText>
        </w:r>
      </w:del>
    </w:p>
    <w:p w14:paraId="08910620" w14:textId="77777777" w:rsidR="00343D61" w:rsidRDefault="00343D61" w:rsidP="00343D61">
      <w:r>
        <w:rPr>
          <w:lang w:val="en-US"/>
        </w:rPr>
        <w:t xml:space="preserve">As result of this action, the PCF shall provide the received DS-TT and/or NW-TT PMIC(s) and/or UMIC and/or </w:t>
      </w:r>
      <w:r>
        <w:rPr>
          <w:lang w:eastAsia="zh-CN"/>
        </w:rPr>
        <w:t>the</w:t>
      </w:r>
      <w:r w:rsidRPr="00E0590E">
        <w:rPr>
          <w:lang w:eastAsia="zh-CN"/>
        </w:rPr>
        <w:t xml:space="preserve"> direct event notification of </w:t>
      </w:r>
      <w:r>
        <w:t>TSC management information</w:t>
      </w:r>
      <w:r>
        <w:rPr>
          <w:lang w:val="en-US"/>
        </w:rPr>
        <w:t xml:space="preserve"> for the corresponding PDU session as described in </w:t>
      </w:r>
      <w:r>
        <w:rPr>
          <w:lang w:eastAsia="zh-CN"/>
        </w:rPr>
        <w:t>3GPP TS 29.512 [8]</w:t>
      </w:r>
      <w:r>
        <w:t>.</w:t>
      </w:r>
    </w:p>
    <w:p w14:paraId="3EA4C12F" w14:textId="482A755F" w:rsidR="00343D61" w:rsidRPr="00B218F2" w:rsidDel="002735CF" w:rsidRDefault="00343D61" w:rsidP="00343D61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1" w:author="Huawei" w:date="2023-09-25T15:28:00Z"/>
          <w:color w:val="FF0000"/>
        </w:rPr>
      </w:pPr>
      <w:del w:id="12" w:author="Huawei" w:date="2023-09-25T15:28:00Z">
        <w:r w:rsidRPr="00B218F2" w:rsidDel="002735CF">
          <w:rPr>
            <w:rFonts w:eastAsia="Times New Roman"/>
            <w:color w:val="FF0000"/>
            <w:lang w:eastAsia="en-GB"/>
          </w:rPr>
          <w:delText>Editor’s note:</w:delText>
        </w:r>
        <w:r w:rsidRPr="00B218F2" w:rsidDel="002735CF">
          <w:rPr>
            <w:rFonts w:eastAsia="Times New Roman"/>
            <w:color w:val="FF0000"/>
            <w:lang w:eastAsia="en-GB"/>
          </w:rPr>
          <w:tab/>
        </w:r>
        <w:r w:rsidRPr="001C2430" w:rsidDel="002735CF">
          <w:rPr>
            <w:rFonts w:eastAsia="Times New Roman"/>
            <w:color w:val="FF0000"/>
            <w:lang w:eastAsia="en-GB"/>
          </w:rPr>
          <w:delText>It is FFS whether further adjustments to</w:delText>
        </w:r>
        <w:r w:rsidDel="002735CF">
          <w:rPr>
            <w:rFonts w:eastAsia="Times New Roman"/>
            <w:color w:val="FF0000"/>
            <w:lang w:eastAsia="en-GB"/>
          </w:rPr>
          <w:delText xml:space="preserve"> direct</w:delText>
        </w:r>
        <w:r w:rsidRPr="001C2430" w:rsidDel="002735CF">
          <w:rPr>
            <w:rFonts w:eastAsia="Times New Roman"/>
            <w:color w:val="FF0000"/>
            <w:lang w:eastAsia="en-GB"/>
          </w:rPr>
          <w:delText xml:space="preserve"> TSC event notification information are needed based on SA2 definition in TS 23.503</w:delText>
        </w:r>
        <w:r w:rsidRPr="00B218F2" w:rsidDel="002735CF">
          <w:rPr>
            <w:rFonts w:eastAsia="Times New Roman"/>
            <w:color w:val="FF0000"/>
            <w:lang w:eastAsia="en-GB"/>
          </w:rPr>
          <w:delText>.</w:delText>
        </w:r>
      </w:del>
    </w:p>
    <w:p w14:paraId="68C9CD36" w14:textId="4645F22A" w:rsidR="001E41F3" w:rsidRPr="000F48A7" w:rsidRDefault="000F48A7" w:rsidP="000F48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0F48A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88DB0" w14:textId="77777777" w:rsidR="006A057E" w:rsidRDefault="006A057E">
      <w:r>
        <w:separator/>
      </w:r>
    </w:p>
  </w:endnote>
  <w:endnote w:type="continuationSeparator" w:id="0">
    <w:p w14:paraId="1CEB46FC" w14:textId="77777777" w:rsidR="006A057E" w:rsidRDefault="006A0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7DA62A" w14:textId="77777777" w:rsidR="006A057E" w:rsidRDefault="006A057E">
      <w:r>
        <w:separator/>
      </w:r>
    </w:p>
  </w:footnote>
  <w:footnote w:type="continuationSeparator" w:id="0">
    <w:p w14:paraId="4EF71261" w14:textId="77777777" w:rsidR="006A057E" w:rsidRDefault="006A0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2058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5414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01C9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i">
    <w15:presenceInfo w15:providerId="None" w15:userId="Huawei_Ch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F4"/>
    <w:rsid w:val="00085A33"/>
    <w:rsid w:val="000A6394"/>
    <w:rsid w:val="000B7FED"/>
    <w:rsid w:val="000C038A"/>
    <w:rsid w:val="000C6598"/>
    <w:rsid w:val="000D44B3"/>
    <w:rsid w:val="000F48A7"/>
    <w:rsid w:val="00145D43"/>
    <w:rsid w:val="00166D88"/>
    <w:rsid w:val="00192C46"/>
    <w:rsid w:val="001A08B3"/>
    <w:rsid w:val="001A3D02"/>
    <w:rsid w:val="001A7B60"/>
    <w:rsid w:val="001B52F0"/>
    <w:rsid w:val="001B607E"/>
    <w:rsid w:val="001B7A65"/>
    <w:rsid w:val="001C2BBF"/>
    <w:rsid w:val="001E41F3"/>
    <w:rsid w:val="002051F2"/>
    <w:rsid w:val="0026004D"/>
    <w:rsid w:val="002640DD"/>
    <w:rsid w:val="002735CF"/>
    <w:rsid w:val="00275D12"/>
    <w:rsid w:val="00284FEB"/>
    <w:rsid w:val="002860C4"/>
    <w:rsid w:val="002B5741"/>
    <w:rsid w:val="002E472E"/>
    <w:rsid w:val="00305409"/>
    <w:rsid w:val="00343D61"/>
    <w:rsid w:val="003609EF"/>
    <w:rsid w:val="0036231A"/>
    <w:rsid w:val="00374DD4"/>
    <w:rsid w:val="003920B6"/>
    <w:rsid w:val="003B306D"/>
    <w:rsid w:val="003E1A36"/>
    <w:rsid w:val="00410371"/>
    <w:rsid w:val="004242F1"/>
    <w:rsid w:val="00453FC3"/>
    <w:rsid w:val="004B6FEB"/>
    <w:rsid w:val="004B75B7"/>
    <w:rsid w:val="004E707C"/>
    <w:rsid w:val="005141D9"/>
    <w:rsid w:val="0051580D"/>
    <w:rsid w:val="00534FFB"/>
    <w:rsid w:val="00547111"/>
    <w:rsid w:val="00592D74"/>
    <w:rsid w:val="00595282"/>
    <w:rsid w:val="005A311E"/>
    <w:rsid w:val="005A3DE9"/>
    <w:rsid w:val="005E2C44"/>
    <w:rsid w:val="00621188"/>
    <w:rsid w:val="006257ED"/>
    <w:rsid w:val="00644241"/>
    <w:rsid w:val="00653DE4"/>
    <w:rsid w:val="00654535"/>
    <w:rsid w:val="00665C47"/>
    <w:rsid w:val="006737A3"/>
    <w:rsid w:val="00695808"/>
    <w:rsid w:val="006A057E"/>
    <w:rsid w:val="006A390B"/>
    <w:rsid w:val="006B46FB"/>
    <w:rsid w:val="006E21FB"/>
    <w:rsid w:val="006F73B1"/>
    <w:rsid w:val="00702D40"/>
    <w:rsid w:val="00705624"/>
    <w:rsid w:val="00733A84"/>
    <w:rsid w:val="00792342"/>
    <w:rsid w:val="007977A8"/>
    <w:rsid w:val="007A18E6"/>
    <w:rsid w:val="007B512A"/>
    <w:rsid w:val="007C2097"/>
    <w:rsid w:val="007D6A07"/>
    <w:rsid w:val="007F7259"/>
    <w:rsid w:val="008040A8"/>
    <w:rsid w:val="008279FA"/>
    <w:rsid w:val="008626E7"/>
    <w:rsid w:val="008644D8"/>
    <w:rsid w:val="00870EE7"/>
    <w:rsid w:val="00882A11"/>
    <w:rsid w:val="008863B9"/>
    <w:rsid w:val="008A1122"/>
    <w:rsid w:val="008A45A6"/>
    <w:rsid w:val="008A6FE5"/>
    <w:rsid w:val="008C1311"/>
    <w:rsid w:val="008D12DF"/>
    <w:rsid w:val="008D3CCC"/>
    <w:rsid w:val="008F3789"/>
    <w:rsid w:val="008F686C"/>
    <w:rsid w:val="0090469D"/>
    <w:rsid w:val="009148DE"/>
    <w:rsid w:val="009363F4"/>
    <w:rsid w:val="00941E30"/>
    <w:rsid w:val="009777D9"/>
    <w:rsid w:val="00984E3C"/>
    <w:rsid w:val="00991B88"/>
    <w:rsid w:val="009A288B"/>
    <w:rsid w:val="009A5753"/>
    <w:rsid w:val="009A579D"/>
    <w:rsid w:val="009E3297"/>
    <w:rsid w:val="009F734F"/>
    <w:rsid w:val="00A01D8B"/>
    <w:rsid w:val="00A246B6"/>
    <w:rsid w:val="00A47E70"/>
    <w:rsid w:val="00A50CF0"/>
    <w:rsid w:val="00A7671C"/>
    <w:rsid w:val="00AA05CF"/>
    <w:rsid w:val="00AA2CBC"/>
    <w:rsid w:val="00AC5820"/>
    <w:rsid w:val="00AD1CD8"/>
    <w:rsid w:val="00B258BB"/>
    <w:rsid w:val="00B27A43"/>
    <w:rsid w:val="00B35984"/>
    <w:rsid w:val="00B67B97"/>
    <w:rsid w:val="00B968C8"/>
    <w:rsid w:val="00BA3EC5"/>
    <w:rsid w:val="00BA51D9"/>
    <w:rsid w:val="00BB5DFC"/>
    <w:rsid w:val="00BD279D"/>
    <w:rsid w:val="00BD283F"/>
    <w:rsid w:val="00BD6BB8"/>
    <w:rsid w:val="00C11239"/>
    <w:rsid w:val="00C353F8"/>
    <w:rsid w:val="00C66BA2"/>
    <w:rsid w:val="00C870F6"/>
    <w:rsid w:val="00C95985"/>
    <w:rsid w:val="00CC5026"/>
    <w:rsid w:val="00CC68D0"/>
    <w:rsid w:val="00CE0AB2"/>
    <w:rsid w:val="00D03F9A"/>
    <w:rsid w:val="00D06D51"/>
    <w:rsid w:val="00D24991"/>
    <w:rsid w:val="00D50255"/>
    <w:rsid w:val="00D61094"/>
    <w:rsid w:val="00D66520"/>
    <w:rsid w:val="00D7225A"/>
    <w:rsid w:val="00D74F5A"/>
    <w:rsid w:val="00D84AE9"/>
    <w:rsid w:val="00DE26E2"/>
    <w:rsid w:val="00DE34CF"/>
    <w:rsid w:val="00DF7A9A"/>
    <w:rsid w:val="00E06352"/>
    <w:rsid w:val="00E13F3D"/>
    <w:rsid w:val="00E34898"/>
    <w:rsid w:val="00E81512"/>
    <w:rsid w:val="00E86B23"/>
    <w:rsid w:val="00EB09B7"/>
    <w:rsid w:val="00EB3C85"/>
    <w:rsid w:val="00EC7413"/>
    <w:rsid w:val="00EE0786"/>
    <w:rsid w:val="00EE7D7C"/>
    <w:rsid w:val="00F041B4"/>
    <w:rsid w:val="00F25D98"/>
    <w:rsid w:val="00F300FB"/>
    <w:rsid w:val="00F62904"/>
    <w:rsid w:val="00F630E0"/>
    <w:rsid w:val="00F66044"/>
    <w:rsid w:val="00F66BA7"/>
    <w:rsid w:val="00F67C3D"/>
    <w:rsid w:val="00FB6386"/>
    <w:rsid w:val="00FD4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af4"/>
    <w:semiHidden/>
    <w:unhideWhenUsed/>
    <w:rsid w:val="00BD283F"/>
    <w:pPr>
      <w:spacing w:after="120"/>
    </w:pPr>
  </w:style>
  <w:style w:type="character" w:customStyle="1" w:styleId="af4">
    <w:name w:val="正文文本 字符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5">
    <w:name w:val="Body Text First Indent"/>
    <w:basedOn w:val="af3"/>
    <w:link w:val="af6"/>
    <w:rsid w:val="00BD283F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BD283F"/>
    <w:rPr>
      <w:rFonts w:ascii="Times New Roman" w:hAnsi="Times New Roman"/>
      <w:lang w:val="en-GB" w:eastAsia="en-US"/>
    </w:rPr>
  </w:style>
  <w:style w:type="paragraph" w:styleId="af7">
    <w:name w:val="Body Text Indent"/>
    <w:basedOn w:val="a"/>
    <w:link w:val="af8"/>
    <w:semiHidden/>
    <w:unhideWhenUsed/>
    <w:rsid w:val="00BD283F"/>
    <w:pPr>
      <w:spacing w:after="120"/>
      <w:ind w:left="283"/>
    </w:pPr>
  </w:style>
  <w:style w:type="character" w:customStyle="1" w:styleId="af8">
    <w:name w:val="正文文本缩进 字符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7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8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9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a">
    <w:name w:val="Closing"/>
    <w:basedOn w:val="a"/>
    <w:link w:val="afb"/>
    <w:semiHidden/>
    <w:unhideWhenUsed/>
    <w:rsid w:val="00BD283F"/>
    <w:pPr>
      <w:spacing w:after="0"/>
      <w:ind w:left="4252"/>
    </w:pPr>
  </w:style>
  <w:style w:type="character" w:customStyle="1" w:styleId="afb">
    <w:name w:val="结束语 字符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afd"/>
    <w:rsid w:val="00BD283F"/>
  </w:style>
  <w:style w:type="character" w:customStyle="1" w:styleId="afd">
    <w:name w:val="日期 字符"/>
    <w:basedOn w:val="a0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E-mail Signature"/>
    <w:basedOn w:val="a"/>
    <w:link w:val="aff"/>
    <w:semiHidden/>
    <w:unhideWhenUsed/>
    <w:rsid w:val="00BD283F"/>
    <w:pPr>
      <w:spacing w:after="0"/>
    </w:pPr>
  </w:style>
  <w:style w:type="character" w:customStyle="1" w:styleId="aff">
    <w:name w:val="电子邮件签名 字符"/>
    <w:basedOn w:val="a0"/>
    <w:link w:val="afe"/>
    <w:semiHidden/>
    <w:rsid w:val="00BD283F"/>
    <w:rPr>
      <w:rFonts w:ascii="Times New Roman" w:hAnsi="Times New Roman"/>
      <w:lang w:val="en-GB" w:eastAsia="en-US"/>
    </w:rPr>
  </w:style>
  <w:style w:type="paragraph" w:styleId="aff0">
    <w:name w:val="endnote text"/>
    <w:basedOn w:val="a"/>
    <w:link w:val="aff1"/>
    <w:semiHidden/>
    <w:unhideWhenUsed/>
    <w:rsid w:val="00BD283F"/>
    <w:pPr>
      <w:spacing w:after="0"/>
    </w:pPr>
  </w:style>
  <w:style w:type="character" w:customStyle="1" w:styleId="aff1">
    <w:name w:val="尾注文本 字符"/>
    <w:basedOn w:val="a0"/>
    <w:link w:val="aff0"/>
    <w:semiHidden/>
    <w:rsid w:val="00BD283F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4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aff6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6">
    <w:name w:val="明显引用 字符"/>
    <w:basedOn w:val="a0"/>
    <w:link w:val="aff5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7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8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9">
    <w:name w:val="macro"/>
    <w:link w:val="affa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a">
    <w:name w:val="宏文本 字符"/>
    <w:basedOn w:val="a0"/>
    <w:link w:val="aff9"/>
    <w:semiHidden/>
    <w:rsid w:val="00BD283F"/>
    <w:rPr>
      <w:rFonts w:ascii="Consolas" w:hAnsi="Consolas"/>
      <w:lang w:val="en-GB" w:eastAsia="en-US"/>
    </w:rPr>
  </w:style>
  <w:style w:type="paragraph" w:styleId="affb">
    <w:name w:val="Message Header"/>
    <w:basedOn w:val="a"/>
    <w:link w:val="affc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c">
    <w:name w:val="信息标题 字符"/>
    <w:basedOn w:val="a0"/>
    <w:link w:val="affb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e">
    <w:name w:val="Normal (Web)"/>
    <w:basedOn w:val="a"/>
    <w:semiHidden/>
    <w:unhideWhenUsed/>
    <w:rsid w:val="00BD283F"/>
    <w:rPr>
      <w:sz w:val="24"/>
      <w:szCs w:val="24"/>
    </w:rPr>
  </w:style>
  <w:style w:type="paragraph" w:styleId="afff">
    <w:name w:val="Normal Indent"/>
    <w:basedOn w:val="a"/>
    <w:semiHidden/>
    <w:unhideWhenUsed/>
    <w:rsid w:val="00BD283F"/>
    <w:pPr>
      <w:ind w:left="720"/>
    </w:pPr>
  </w:style>
  <w:style w:type="paragraph" w:styleId="afff0">
    <w:name w:val="Note Heading"/>
    <w:basedOn w:val="a"/>
    <w:next w:val="a"/>
    <w:link w:val="afff1"/>
    <w:semiHidden/>
    <w:unhideWhenUsed/>
    <w:rsid w:val="00BD283F"/>
    <w:pPr>
      <w:spacing w:after="0"/>
    </w:pPr>
  </w:style>
  <w:style w:type="character" w:customStyle="1" w:styleId="afff1">
    <w:name w:val="注释标题 字符"/>
    <w:basedOn w:val="a0"/>
    <w:link w:val="afff0"/>
    <w:semiHidden/>
    <w:rsid w:val="00BD283F"/>
    <w:rPr>
      <w:rFonts w:ascii="Times New Roman" w:hAnsi="Times New Roman"/>
      <w:lang w:val="en-GB" w:eastAsia="en-US"/>
    </w:rPr>
  </w:style>
  <w:style w:type="paragraph" w:styleId="afff2">
    <w:name w:val="Plain Text"/>
    <w:basedOn w:val="a"/>
    <w:link w:val="afff3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3">
    <w:name w:val="纯文本 字符"/>
    <w:basedOn w:val="a0"/>
    <w:link w:val="afff2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4">
    <w:name w:val="Quote"/>
    <w:basedOn w:val="a"/>
    <w:next w:val="a"/>
    <w:link w:val="afff5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5">
    <w:name w:val="引用 字符"/>
    <w:basedOn w:val="a0"/>
    <w:link w:val="afff4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6">
    <w:name w:val="Salutation"/>
    <w:basedOn w:val="a"/>
    <w:next w:val="a"/>
    <w:link w:val="afff7"/>
    <w:rsid w:val="00BD283F"/>
  </w:style>
  <w:style w:type="character" w:customStyle="1" w:styleId="afff7">
    <w:name w:val="称呼 字符"/>
    <w:basedOn w:val="a0"/>
    <w:link w:val="afff6"/>
    <w:rsid w:val="00BD283F"/>
    <w:rPr>
      <w:rFonts w:ascii="Times New Roman" w:hAnsi="Times New Roman"/>
      <w:lang w:val="en-GB" w:eastAsia="en-US"/>
    </w:rPr>
  </w:style>
  <w:style w:type="paragraph" w:styleId="afff8">
    <w:name w:val="Signature"/>
    <w:basedOn w:val="a"/>
    <w:link w:val="afff9"/>
    <w:semiHidden/>
    <w:unhideWhenUsed/>
    <w:rsid w:val="00BD283F"/>
    <w:pPr>
      <w:spacing w:after="0"/>
      <w:ind w:left="4252"/>
    </w:pPr>
  </w:style>
  <w:style w:type="character" w:customStyle="1" w:styleId="afff9">
    <w:name w:val="签名 字符"/>
    <w:basedOn w:val="a0"/>
    <w:link w:val="afff8"/>
    <w:semiHidden/>
    <w:rsid w:val="00BD283F"/>
    <w:rPr>
      <w:rFonts w:ascii="Times New Roman" w:hAnsi="Times New Roman"/>
      <w:lang w:val="en-GB" w:eastAsia="en-US"/>
    </w:rPr>
  </w:style>
  <w:style w:type="paragraph" w:styleId="afffa">
    <w:name w:val="Subtitle"/>
    <w:basedOn w:val="a"/>
    <w:next w:val="a"/>
    <w:link w:val="afffb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b">
    <w:name w:val="副标题 字符"/>
    <w:basedOn w:val="a0"/>
    <w:link w:val="afffa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e">
    <w:name w:val="Title"/>
    <w:basedOn w:val="a"/>
    <w:next w:val="a"/>
    <w:link w:val="affff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">
    <w:name w:val="标题 字符"/>
    <w:basedOn w:val="a0"/>
    <w:link w:val="af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0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43D6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343D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BB15A-32B7-41D1-8EE9-0997CBF21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804</Words>
  <Characters>4585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Huawei_Chi</cp:lastModifiedBy>
  <cp:revision>2</cp:revision>
  <cp:lastPrinted>1899-12-31T23:00:00Z</cp:lastPrinted>
  <dcterms:created xsi:type="dcterms:W3CDTF">2023-10-12T16:35:00Z</dcterms:created>
  <dcterms:modified xsi:type="dcterms:W3CDTF">2023-10-12T16:35:00Z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(3)cz9HHAuB6siNl6TYqVcIuTM+DmhgBhEmoFcEKkl4Vm+LI2Bx+peKYCoDimr9r1PdE8wsyGzL
V4GXzveav+eXc29GyPjL8Rk5HHVn035Xk+PckDBp8XLbb8uvHcSjWl7MbUBq8E/gFqZx7ckX
PpPmWf7BwMu+5o3i8LHwk3LxZdZZyEX5uqQ0buG0dHm2b1cZrtPePlPEpmSbSaf51t73uw21
rO15NgZwd8ppilrvoh</vt:lpwstr>
  </property>
  <property fmtid="{D5CDD505-2E9C-101B-9397-08002B2CF9AE}" pid="22" name="_2015_ms_pID_7253431">
    <vt:lpwstr>T8XNVOuMjjcsHJkvKQoHS9bYHgWl+9SQZ1lSkKxDkPT6B+VXtoyCzq
hmf02LVEsc+X7g+36IfjIE/ui3A5bfe9XRhbIEVTB3muZh0y9U10RKZ0hgGCoIIAAFP4ypxP
j5EyuljCSkhdpx/hcFVyZ3y6DM5tW4t4mURfvrxvLogEFhRneO4bJBzVGWaqV92O+JGa1FoB
YonJ6oqdOb3LZf15lIVuKBpSLLYe2bdbfq7C</vt:lpwstr>
  </property>
  <property fmtid="{D5CDD505-2E9C-101B-9397-08002B2CF9AE}" pid="23" name="_2015_ms_pID_7253432">
    <vt:lpwstr>1Q==</vt:lpwstr>
  </property>
</Properties>
</file>